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7B8B4" w14:textId="075B218B" w:rsidR="00E60BE2" w:rsidRDefault="00E60BE2" w:rsidP="00E60B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948994"/>
      <w:bookmarkStart w:id="1" w:name="_Toc24978901"/>
      <w:bookmarkStart w:id="2" w:name="_Toc34346807"/>
      <w:bookmarkStart w:id="3" w:name="_Toc34740884"/>
      <w:bookmarkStart w:id="4" w:name="_Toc34748243"/>
      <w:bookmarkStart w:id="5" w:name="_Toc34748619"/>
      <w:bookmarkStart w:id="6" w:name="_Toc34749609"/>
      <w:bookmarkStart w:id="7" w:name="_Toc49690153"/>
      <w:bookmarkStart w:id="8" w:name="_Toc56337253"/>
      <w:bookmarkStart w:id="9" w:name="_Toc90646770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374AB6">
        <w:rPr>
          <w:b/>
          <w:noProof/>
          <w:sz w:val="24"/>
        </w:rPr>
        <w:t>119</w:t>
      </w:r>
    </w:p>
    <w:p w14:paraId="70D5AF6C" w14:textId="77777777" w:rsidR="00E60BE2" w:rsidRDefault="00E60BE2" w:rsidP="00E60B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0BE2" w14:paraId="34719706" w14:textId="77777777" w:rsidTr="007776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B7C0F0" w14:textId="77777777" w:rsidR="00E60BE2" w:rsidRDefault="00E60BE2" w:rsidP="007776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0BE2" w14:paraId="284BADA0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B80DF" w14:textId="77777777" w:rsidR="00E60BE2" w:rsidRDefault="00E60BE2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0BE2" w14:paraId="0108D3F0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098F4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6835CE5B" w14:textId="77777777" w:rsidTr="00777659">
        <w:tc>
          <w:tcPr>
            <w:tcW w:w="142" w:type="dxa"/>
            <w:tcBorders>
              <w:left w:val="single" w:sz="4" w:space="0" w:color="auto"/>
            </w:tcBorders>
          </w:tcPr>
          <w:p w14:paraId="4AB74513" w14:textId="77777777" w:rsidR="00E60BE2" w:rsidRDefault="00E60BE2" w:rsidP="007776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E1CE28" w14:textId="72133F8F" w:rsidR="00E60BE2" w:rsidRPr="00410371" w:rsidRDefault="00E60BE2" w:rsidP="007776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38AEBB2F" w14:textId="77777777" w:rsidR="00E60BE2" w:rsidRDefault="00E60BE2" w:rsidP="007776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FCE39" w14:textId="2EA38816" w:rsidR="00E60BE2" w:rsidRPr="00410371" w:rsidRDefault="00374AB6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0110</w:t>
            </w:r>
          </w:p>
        </w:tc>
        <w:tc>
          <w:tcPr>
            <w:tcW w:w="709" w:type="dxa"/>
          </w:tcPr>
          <w:p w14:paraId="6AA71382" w14:textId="77777777" w:rsidR="00E60BE2" w:rsidRDefault="00E60BE2" w:rsidP="007776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A441E9" w14:textId="55BB0F56" w:rsidR="00E60BE2" w:rsidRPr="00410371" w:rsidRDefault="00E60BE2" w:rsidP="007776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6815FC4" w14:textId="77777777" w:rsidR="00E60BE2" w:rsidRDefault="00E60BE2" w:rsidP="007776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386B2" w14:textId="65A9FAB2" w:rsidR="00E60BE2" w:rsidRPr="00410371" w:rsidRDefault="00E60BE2" w:rsidP="007776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931FC0" w14:textId="77777777" w:rsidR="00E60BE2" w:rsidRDefault="00E60BE2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E60BE2" w14:paraId="23D241F5" w14:textId="77777777" w:rsidTr="007776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A6F71" w14:textId="77777777" w:rsidR="00E60BE2" w:rsidRDefault="00E60BE2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E60BE2" w14:paraId="2B3CC738" w14:textId="77777777" w:rsidTr="007776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909E0" w14:textId="77777777" w:rsidR="00E60BE2" w:rsidRPr="00F25D98" w:rsidRDefault="00E60BE2" w:rsidP="007776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0BE2" w14:paraId="610D7F7D" w14:textId="77777777" w:rsidTr="00777659">
        <w:tc>
          <w:tcPr>
            <w:tcW w:w="9641" w:type="dxa"/>
            <w:gridSpan w:val="9"/>
          </w:tcPr>
          <w:p w14:paraId="55B377F3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E0D2EC" w14:textId="77777777" w:rsidR="00E60BE2" w:rsidRDefault="00E60BE2" w:rsidP="00E60B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0BE2" w14:paraId="5967B379" w14:textId="77777777" w:rsidTr="00777659">
        <w:tc>
          <w:tcPr>
            <w:tcW w:w="2835" w:type="dxa"/>
          </w:tcPr>
          <w:p w14:paraId="150892E3" w14:textId="77777777" w:rsidR="00E60BE2" w:rsidRDefault="00E60BE2" w:rsidP="007776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F7B834" w14:textId="77777777" w:rsidR="00E60BE2" w:rsidRDefault="00E60BE2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25D09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97FA50" w14:textId="77777777" w:rsidR="00E60BE2" w:rsidRDefault="00E60BE2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6A92F2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943D7B" w14:textId="77777777" w:rsidR="00E60BE2" w:rsidRDefault="00E60BE2" w:rsidP="007776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07835B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471492" w14:textId="77777777" w:rsidR="00E60BE2" w:rsidRDefault="00E60BE2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D0F11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5D20EA" w14:textId="77777777" w:rsidR="00E60BE2" w:rsidRDefault="00E60BE2" w:rsidP="00E60B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0BE2" w14:paraId="50B2A317" w14:textId="77777777" w:rsidTr="00777659">
        <w:tc>
          <w:tcPr>
            <w:tcW w:w="9640" w:type="dxa"/>
            <w:gridSpan w:val="11"/>
          </w:tcPr>
          <w:p w14:paraId="61C4A9CA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56C26C54" w14:textId="77777777" w:rsidTr="007776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279B18" w14:textId="77777777" w:rsidR="00E60BE2" w:rsidRDefault="00E60BE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5DD95" w14:textId="3CEE87C4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Obvious yaml error correction</w:t>
            </w:r>
          </w:p>
        </w:tc>
      </w:tr>
      <w:tr w:rsidR="00E60BE2" w14:paraId="4EFED1BA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7BC2AC20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52511E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40624AA0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0C0A0B8" w14:textId="77777777" w:rsidR="00E60BE2" w:rsidRDefault="00E60BE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265A6" w14:textId="08AE85B0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60BE2" w14:paraId="6FED4352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15D5B43E" w14:textId="77777777" w:rsidR="00E60BE2" w:rsidRDefault="00E60BE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707961" w14:textId="77777777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60BE2" w14:paraId="698BABC5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7C3C8CC2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F0E4F0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067A6F56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E498394" w14:textId="77777777" w:rsidR="00E60BE2" w:rsidRDefault="00E60BE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498487" w14:textId="3B9239B3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 w:rsidRPr="00E60BE2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006E1EFD" w14:textId="77777777" w:rsidR="00E60BE2" w:rsidRDefault="00E60BE2" w:rsidP="007776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A791A0" w14:textId="77777777" w:rsidR="00E60BE2" w:rsidRDefault="00E60BE2" w:rsidP="007776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A6612" w14:textId="10A19F8C" w:rsidR="00E60BE2" w:rsidRDefault="00374AB6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E60BE2" w14:paraId="35902312" w14:textId="77777777" w:rsidTr="00777659">
        <w:tc>
          <w:tcPr>
            <w:tcW w:w="1843" w:type="dxa"/>
            <w:tcBorders>
              <w:left w:val="single" w:sz="4" w:space="0" w:color="auto"/>
            </w:tcBorders>
          </w:tcPr>
          <w:p w14:paraId="220DE736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6BBDDA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5F0B01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360D66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ACF717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2ADC78E6" w14:textId="77777777" w:rsidTr="007776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9E2ACC" w14:textId="77777777" w:rsidR="00E60BE2" w:rsidRDefault="00E60BE2" w:rsidP="007776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DCDC54" w14:textId="223ED6AC" w:rsidR="00E60BE2" w:rsidRDefault="00E60BE2" w:rsidP="007776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FD650B" w14:textId="77777777" w:rsidR="00E60BE2" w:rsidRDefault="00E60BE2" w:rsidP="007776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51BB" w14:textId="77777777" w:rsidR="00E60BE2" w:rsidRDefault="00E60BE2" w:rsidP="007776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E3AA3" w14:textId="186963D2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60BE2" w14:paraId="240CA213" w14:textId="77777777" w:rsidTr="007776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16E8CB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D9A65" w14:textId="77777777" w:rsidR="00E60BE2" w:rsidRDefault="00E60BE2" w:rsidP="007776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490F0C" w14:textId="77777777" w:rsidR="00E60BE2" w:rsidRDefault="00E60BE2" w:rsidP="007776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D33107" w14:textId="77777777" w:rsidR="00E60BE2" w:rsidRPr="007C2097" w:rsidRDefault="00E60BE2" w:rsidP="007776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0BE2" w14:paraId="6E7AEDAC" w14:textId="77777777" w:rsidTr="00777659">
        <w:tc>
          <w:tcPr>
            <w:tcW w:w="1843" w:type="dxa"/>
          </w:tcPr>
          <w:p w14:paraId="13B28627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D13213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3D00C936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CD977" w14:textId="77777777" w:rsidR="00E60BE2" w:rsidRDefault="00E60BE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F9F59" w14:textId="39867DA2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obvious yaml error (text duplication) needs to be corrected</w:t>
            </w:r>
          </w:p>
        </w:tc>
      </w:tr>
      <w:tr w:rsidR="00E60BE2" w14:paraId="0B80E9EA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33F914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E753A5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0EF63133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A6AFB" w14:textId="77777777" w:rsidR="00E60BE2" w:rsidRDefault="00E60BE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70922" w14:textId="6573C396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Duplicated path segment is removed</w:t>
            </w:r>
          </w:p>
        </w:tc>
      </w:tr>
      <w:tr w:rsidR="00E60BE2" w14:paraId="3DA48756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A2ED2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2F819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70AF2FD2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E8C72E" w14:textId="77777777" w:rsidR="00E60BE2" w:rsidRDefault="00E60BE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2E20DA" w14:textId="0D6E23CD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path</w:t>
            </w:r>
          </w:p>
        </w:tc>
      </w:tr>
      <w:tr w:rsidR="00E60BE2" w14:paraId="2BE5D9B8" w14:textId="77777777" w:rsidTr="00777659">
        <w:tc>
          <w:tcPr>
            <w:tcW w:w="2694" w:type="dxa"/>
            <w:gridSpan w:val="2"/>
          </w:tcPr>
          <w:p w14:paraId="0BCA8952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02D658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0A2C8EE4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DE231D" w14:textId="77777777" w:rsidR="00E60BE2" w:rsidRDefault="00E60BE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5DD04" w14:textId="7356BE46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E60BE2" w14:paraId="6352A630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2694A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E1905" w14:textId="77777777" w:rsidR="00E60BE2" w:rsidRDefault="00E60BE2" w:rsidP="007776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0BE2" w14:paraId="55EDC546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E6350" w14:textId="77777777" w:rsidR="00E60BE2" w:rsidRDefault="00E60BE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4F923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067DF8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1B6D28" w14:textId="77777777" w:rsidR="00E60BE2" w:rsidRDefault="00E60BE2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377E1B" w14:textId="77777777" w:rsidR="00E60BE2" w:rsidRDefault="00E60BE2" w:rsidP="007776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0BE2" w14:paraId="56DCA330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5E4D3" w14:textId="77777777" w:rsidR="00E60BE2" w:rsidRDefault="00E60BE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1836AF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F6D514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59439F" w14:textId="77777777" w:rsidR="00E60BE2" w:rsidRDefault="00E60BE2" w:rsidP="007776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83FF0F" w14:textId="77777777" w:rsidR="00E60BE2" w:rsidRDefault="00E60BE2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BE2" w14:paraId="3AA817BB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D3FE0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8739B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7C51E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1F87F" w14:textId="77777777" w:rsidR="00E60BE2" w:rsidRDefault="00E60BE2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70FDA" w14:textId="77777777" w:rsidR="00E60BE2" w:rsidRDefault="00E60BE2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BE2" w14:paraId="47B81276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32C3C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E4E8B1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FA18D" w14:textId="77777777" w:rsidR="00E60BE2" w:rsidRDefault="00E60BE2" w:rsidP="007776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A54A21" w14:textId="77777777" w:rsidR="00E60BE2" w:rsidRDefault="00E60BE2" w:rsidP="007776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9BEC4" w14:textId="77777777" w:rsidR="00E60BE2" w:rsidRDefault="00E60BE2" w:rsidP="007776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0BE2" w14:paraId="7DB9A651" w14:textId="77777777" w:rsidTr="007776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9079D" w14:textId="77777777" w:rsidR="00E60BE2" w:rsidRDefault="00E60BE2" w:rsidP="007776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60E91" w14:textId="77777777" w:rsidR="00E60BE2" w:rsidRDefault="00E60BE2" w:rsidP="00777659">
            <w:pPr>
              <w:pStyle w:val="CRCoverPage"/>
              <w:spacing w:after="0"/>
              <w:rPr>
                <w:noProof/>
              </w:rPr>
            </w:pPr>
          </w:p>
        </w:tc>
      </w:tr>
      <w:tr w:rsidR="00E60BE2" w14:paraId="5A24E490" w14:textId="77777777" w:rsidTr="007776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E62DE" w14:textId="77777777" w:rsidR="00E60BE2" w:rsidRDefault="00E60BE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3B8C9" w14:textId="15B47BE5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  <w:r>
              <w:rPr>
                <w:noProof/>
              </w:rPr>
              <w:br/>
              <w:t>TS29562_Nhss_imsSDM.yaml</w:t>
            </w:r>
          </w:p>
        </w:tc>
      </w:tr>
      <w:tr w:rsidR="00E60BE2" w:rsidRPr="008863B9" w14:paraId="34CB953A" w14:textId="77777777" w:rsidTr="007776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615795" w14:textId="77777777" w:rsidR="00E60BE2" w:rsidRPr="008863B9" w:rsidRDefault="00E60BE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69BEDB" w14:textId="77777777" w:rsidR="00E60BE2" w:rsidRPr="008863B9" w:rsidRDefault="00E60BE2" w:rsidP="007776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0BE2" w14:paraId="27BB965B" w14:textId="77777777" w:rsidTr="007776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8985B" w14:textId="77777777" w:rsidR="00E60BE2" w:rsidRDefault="00E60BE2" w:rsidP="007776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99D13" w14:textId="77777777" w:rsidR="00E60BE2" w:rsidRDefault="00E60BE2" w:rsidP="007776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83E5BB" w14:textId="77777777" w:rsidR="00E60BE2" w:rsidRDefault="00E60BE2" w:rsidP="00E60BE2">
      <w:pPr>
        <w:pStyle w:val="CRCoverPage"/>
        <w:spacing w:after="0"/>
        <w:rPr>
          <w:noProof/>
          <w:sz w:val="8"/>
          <w:szCs w:val="8"/>
        </w:rPr>
      </w:pPr>
    </w:p>
    <w:p w14:paraId="79110FC2" w14:textId="77777777" w:rsidR="00E60BE2" w:rsidRDefault="00E60BE2" w:rsidP="00E60BE2">
      <w:pPr>
        <w:rPr>
          <w:noProof/>
        </w:rPr>
        <w:sectPr w:rsidR="00E60BE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67F50" w14:textId="77777777" w:rsidR="00E60BE2" w:rsidRPr="006B5418" w:rsidRDefault="00E60BE2" w:rsidP="00E60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7EC28B" w14:textId="77777777" w:rsidR="00FC4C9C" w:rsidRPr="00F91D2F" w:rsidRDefault="00FC4C9C" w:rsidP="007B60E3">
      <w:pPr>
        <w:pStyle w:val="Heading2"/>
      </w:pPr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FA5B84" w14:textId="77777777" w:rsidR="000C5926" w:rsidRPr="00D67AB2" w:rsidRDefault="000C5926" w:rsidP="000C5926">
      <w:pPr>
        <w:pStyle w:val="PL"/>
      </w:pPr>
      <w:bookmarkStart w:id="11" w:name="historyclause"/>
      <w:r w:rsidRPr="00D67AB2">
        <w:t>openapi: 3.0.0</w:t>
      </w:r>
    </w:p>
    <w:p w14:paraId="599584BC" w14:textId="77777777" w:rsidR="000C5926" w:rsidRPr="00D67AB2" w:rsidRDefault="000C5926" w:rsidP="000C5926">
      <w:pPr>
        <w:pStyle w:val="PL"/>
      </w:pPr>
    </w:p>
    <w:p w14:paraId="111A562E" w14:textId="77777777" w:rsidR="00E60BE2" w:rsidRPr="00E60BE2" w:rsidRDefault="00E60BE2" w:rsidP="00E60BE2">
      <w:pPr>
        <w:pStyle w:val="PL"/>
        <w:rPr>
          <w:color w:val="0070C0"/>
        </w:rPr>
      </w:pPr>
    </w:p>
    <w:p w14:paraId="3A68EE77" w14:textId="77777777" w:rsidR="00E60BE2" w:rsidRPr="00E60BE2" w:rsidRDefault="00E60BE2" w:rsidP="00E60BE2">
      <w:pPr>
        <w:pStyle w:val="PL"/>
        <w:rPr>
          <w:color w:val="0070C0"/>
        </w:rPr>
      </w:pPr>
      <w:r w:rsidRPr="00E60BE2">
        <w:rPr>
          <w:color w:val="0070C0"/>
        </w:rPr>
        <w:t>***********text not shown for clarity***********</w:t>
      </w:r>
    </w:p>
    <w:p w14:paraId="66911735" w14:textId="77777777" w:rsidR="00E60BE2" w:rsidRPr="00E60BE2" w:rsidRDefault="00E60BE2" w:rsidP="00E60BE2">
      <w:pPr>
        <w:pStyle w:val="PL"/>
        <w:rPr>
          <w:color w:val="0070C0"/>
        </w:rPr>
      </w:pPr>
    </w:p>
    <w:p w14:paraId="2DC1240E" w14:textId="77777777" w:rsidR="002A194B" w:rsidRDefault="002A194B" w:rsidP="000C5926">
      <w:pPr>
        <w:pStyle w:val="PL"/>
      </w:pPr>
    </w:p>
    <w:p w14:paraId="6590F7F0" w14:textId="683E579E" w:rsidR="00CE2671" w:rsidRDefault="00CE2671" w:rsidP="00CE2671">
      <w:pPr>
        <w:pStyle w:val="PL"/>
      </w:pPr>
      <w:r>
        <w:t xml:space="preserve">  /{imsUeId}/ims-data/profile-data</w:t>
      </w:r>
      <w:del w:id="12" w:author="Ulrich Wiehe" w:date="2022-07-26T14:08:00Z">
        <w:r w:rsidDel="00A238BF">
          <w:delText>/profile-data</w:delText>
        </w:r>
      </w:del>
      <w:r>
        <w:t>:</w:t>
      </w:r>
    </w:p>
    <w:p w14:paraId="05849DA3" w14:textId="77777777" w:rsidR="00CE2671" w:rsidRDefault="00CE2671" w:rsidP="00CE2671">
      <w:pPr>
        <w:pStyle w:val="PL"/>
      </w:pPr>
      <w:r>
        <w:t xml:space="preserve">    get:</w:t>
      </w:r>
    </w:p>
    <w:p w14:paraId="4BA03BD3" w14:textId="77777777" w:rsidR="00CE2671" w:rsidRDefault="00CE2671" w:rsidP="00CE2671">
      <w:pPr>
        <w:pStyle w:val="PL"/>
      </w:pPr>
      <w:r>
        <w:t xml:space="preserve">      summary: Retrieve the complete IMS profile for a given IMS public identity (and public identities in the same IRS)</w:t>
      </w:r>
    </w:p>
    <w:p w14:paraId="5D23DDAD" w14:textId="77777777" w:rsidR="00CE2671" w:rsidRDefault="00CE2671" w:rsidP="00CE2671">
      <w:pPr>
        <w:pStyle w:val="PL"/>
      </w:pPr>
      <w:r>
        <w:t xml:space="preserve">      operationId: GetProfileData</w:t>
      </w:r>
    </w:p>
    <w:p w14:paraId="43FC0F63" w14:textId="77777777" w:rsidR="00CE2671" w:rsidRDefault="00CE2671" w:rsidP="00CE2671">
      <w:pPr>
        <w:pStyle w:val="PL"/>
      </w:pPr>
      <w:r>
        <w:t xml:space="preserve">      tags:</w:t>
      </w:r>
    </w:p>
    <w:p w14:paraId="37E72521" w14:textId="77777777" w:rsidR="00CE2671" w:rsidRDefault="00CE2671" w:rsidP="00CE2671">
      <w:pPr>
        <w:pStyle w:val="PL"/>
      </w:pPr>
      <w:r>
        <w:t xml:space="preserve">        - IMS Profile Data Retrieval</w:t>
      </w:r>
    </w:p>
    <w:p w14:paraId="39882680" w14:textId="77777777" w:rsidR="00AE6407" w:rsidRDefault="00AE6407" w:rsidP="00AE6407">
      <w:pPr>
        <w:pStyle w:val="PL"/>
      </w:pPr>
      <w:r>
        <w:t xml:space="preserve">      security:</w:t>
      </w:r>
    </w:p>
    <w:p w14:paraId="3739C93A" w14:textId="77777777" w:rsidR="00AE6407" w:rsidRDefault="00AE6407" w:rsidP="00AE6407">
      <w:pPr>
        <w:pStyle w:val="PL"/>
      </w:pPr>
      <w:r>
        <w:t xml:space="preserve">        - {}</w:t>
      </w:r>
    </w:p>
    <w:p w14:paraId="3EE98FE9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2142AF52" w14:textId="77777777" w:rsidR="00AE6407" w:rsidRDefault="00AE6407" w:rsidP="00AE6407">
      <w:pPr>
        <w:pStyle w:val="PL"/>
      </w:pPr>
      <w:r>
        <w:t xml:space="preserve">          - nhss-ims-sdm</w:t>
      </w:r>
    </w:p>
    <w:p w14:paraId="164C8FD1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12361327" w14:textId="77777777" w:rsidR="00AE6407" w:rsidRDefault="00AE6407" w:rsidP="00AE6407">
      <w:pPr>
        <w:pStyle w:val="PL"/>
      </w:pPr>
      <w:r>
        <w:t xml:space="preserve">          - nhss-ims-sdm</w:t>
      </w:r>
    </w:p>
    <w:p w14:paraId="3F898AEC" w14:textId="77777777" w:rsidR="00AE6407" w:rsidRDefault="00AE6407" w:rsidP="00AE6407">
      <w:pPr>
        <w:pStyle w:val="PL"/>
      </w:pPr>
      <w:r>
        <w:t xml:space="preserve">          - nhss-ims-sdm:profile-data:read</w:t>
      </w:r>
    </w:p>
    <w:p w14:paraId="1AA34BB7" w14:textId="77777777" w:rsidR="00CE2671" w:rsidRDefault="00CE2671" w:rsidP="00CE2671">
      <w:pPr>
        <w:pStyle w:val="PL"/>
      </w:pPr>
      <w:r>
        <w:t xml:space="preserve">      parameters:</w:t>
      </w:r>
    </w:p>
    <w:p w14:paraId="059C6601" w14:textId="77777777" w:rsidR="00CE2671" w:rsidRDefault="00CE2671" w:rsidP="00CE2671">
      <w:pPr>
        <w:pStyle w:val="PL"/>
      </w:pPr>
      <w:r>
        <w:t xml:space="preserve">        - name: imsUeId</w:t>
      </w:r>
    </w:p>
    <w:p w14:paraId="5C01E285" w14:textId="77777777" w:rsidR="00CE2671" w:rsidRDefault="00CE2671" w:rsidP="00CE2671">
      <w:pPr>
        <w:pStyle w:val="PL"/>
      </w:pPr>
      <w:r>
        <w:t xml:space="preserve">          in: path</w:t>
      </w:r>
    </w:p>
    <w:p w14:paraId="4F5BDDF5" w14:textId="77777777" w:rsidR="00CE2671" w:rsidRDefault="00CE2671" w:rsidP="00CE2671">
      <w:pPr>
        <w:pStyle w:val="PL"/>
      </w:pPr>
      <w:r>
        <w:t xml:space="preserve">          description: IMS Identity. In this case it shall be an IMS public identity</w:t>
      </w:r>
    </w:p>
    <w:p w14:paraId="125EF173" w14:textId="77777777" w:rsidR="00CE2671" w:rsidRDefault="00CE2671" w:rsidP="00CE2671">
      <w:pPr>
        <w:pStyle w:val="PL"/>
      </w:pPr>
      <w:r>
        <w:t xml:space="preserve">          required: true</w:t>
      </w:r>
    </w:p>
    <w:p w14:paraId="5F617C67" w14:textId="77777777" w:rsidR="00CE2671" w:rsidRDefault="00CE2671" w:rsidP="00CE2671">
      <w:pPr>
        <w:pStyle w:val="PL"/>
      </w:pPr>
      <w:r>
        <w:t xml:space="preserve">          schema:</w:t>
      </w:r>
    </w:p>
    <w:p w14:paraId="39EE5B07" w14:textId="77777777" w:rsidR="00CE2671" w:rsidRDefault="00CE2671" w:rsidP="00CE2671">
      <w:pPr>
        <w:pStyle w:val="PL"/>
      </w:pPr>
      <w:r>
        <w:t xml:space="preserve">            $ref: '#/components/schemas/ImsUeId'</w:t>
      </w:r>
    </w:p>
    <w:p w14:paraId="1E375D19" w14:textId="77777777" w:rsidR="00E048DC" w:rsidRDefault="00E048DC" w:rsidP="00E048DC">
      <w:pPr>
        <w:pStyle w:val="PL"/>
      </w:pPr>
      <w:r>
        <w:t xml:space="preserve">        - name: </w:t>
      </w:r>
      <w:r w:rsidRPr="00D67AB2">
        <w:t>dataset-names</w:t>
      </w:r>
    </w:p>
    <w:p w14:paraId="4CFB43B9" w14:textId="77777777" w:rsidR="00E048DC" w:rsidRDefault="00E048DC" w:rsidP="00E048DC">
      <w:pPr>
        <w:pStyle w:val="PL"/>
      </w:pPr>
      <w:r>
        <w:t xml:space="preserve">          in: query</w:t>
      </w:r>
    </w:p>
    <w:p w14:paraId="5E620086" w14:textId="77777777" w:rsidR="00E048DC" w:rsidRDefault="00E048DC" w:rsidP="00E048DC">
      <w:pPr>
        <w:pStyle w:val="PL"/>
      </w:pPr>
      <w:r>
        <w:t xml:space="preserve">          description: Datasets to be retrieved</w:t>
      </w:r>
    </w:p>
    <w:p w14:paraId="70BAF93B" w14:textId="77777777" w:rsidR="00E048DC" w:rsidRDefault="00E048DC" w:rsidP="00E048DC">
      <w:pPr>
        <w:pStyle w:val="PL"/>
      </w:pPr>
      <w:r>
        <w:t xml:space="preserve">          schema:</w:t>
      </w:r>
    </w:p>
    <w:p w14:paraId="4FF8437E" w14:textId="77777777" w:rsidR="00E048DC" w:rsidRPr="008F6781" w:rsidRDefault="00E048DC" w:rsidP="00E048DC">
      <w:pPr>
        <w:pStyle w:val="PL"/>
      </w:pPr>
      <w:r>
        <w:t xml:space="preserve">            $ref: '#/components/schemas/</w:t>
      </w:r>
      <w:r w:rsidRPr="00D67AB2">
        <w:t>DataSetName</w:t>
      </w:r>
      <w:r>
        <w:t>s'</w:t>
      </w:r>
    </w:p>
    <w:p w14:paraId="0826ECB2" w14:textId="77777777" w:rsidR="00CE2671" w:rsidRDefault="00CE2671" w:rsidP="00CE2671">
      <w:pPr>
        <w:pStyle w:val="PL"/>
      </w:pPr>
      <w:r>
        <w:t xml:space="preserve">      responses:</w:t>
      </w:r>
    </w:p>
    <w:p w14:paraId="58531146" w14:textId="77777777" w:rsidR="00CE2671" w:rsidRDefault="00CE2671" w:rsidP="00CE2671">
      <w:pPr>
        <w:pStyle w:val="PL"/>
      </w:pPr>
      <w:r>
        <w:t xml:space="preserve">        '200':</w:t>
      </w:r>
    </w:p>
    <w:p w14:paraId="05CA9582" w14:textId="77777777" w:rsidR="00CE2671" w:rsidRDefault="00CE2671" w:rsidP="00CE2671">
      <w:pPr>
        <w:pStyle w:val="PL"/>
      </w:pPr>
      <w:r>
        <w:t xml:space="preserve">          description: Expected response to a valid request</w:t>
      </w:r>
    </w:p>
    <w:p w14:paraId="47D63EFE" w14:textId="77777777" w:rsidR="00CE2671" w:rsidRDefault="00CE2671" w:rsidP="00CE2671">
      <w:pPr>
        <w:pStyle w:val="PL"/>
      </w:pPr>
      <w:r>
        <w:t xml:space="preserve">          content:</w:t>
      </w:r>
    </w:p>
    <w:p w14:paraId="013B7AE8" w14:textId="77777777" w:rsidR="00CE2671" w:rsidRDefault="00CE2671" w:rsidP="00CE2671">
      <w:pPr>
        <w:pStyle w:val="PL"/>
      </w:pPr>
      <w:r>
        <w:t xml:space="preserve">            application/json:</w:t>
      </w:r>
    </w:p>
    <w:p w14:paraId="61E6C795" w14:textId="77777777" w:rsidR="00CE2671" w:rsidRDefault="00CE2671" w:rsidP="00CE2671">
      <w:pPr>
        <w:pStyle w:val="PL"/>
      </w:pPr>
      <w:r>
        <w:t xml:space="preserve">              schema:</w:t>
      </w:r>
    </w:p>
    <w:p w14:paraId="6D838CE6" w14:textId="77777777" w:rsidR="00CE2671" w:rsidRDefault="00CE2671" w:rsidP="00CE2671">
      <w:pPr>
        <w:pStyle w:val="PL"/>
      </w:pPr>
      <w:r>
        <w:t xml:space="preserve">                $ref: '#/components/schemas/ImsProfileData'</w:t>
      </w:r>
    </w:p>
    <w:p w14:paraId="21B38B9B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FF7AB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713D4A4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ED14B5B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AC13CD4" w14:textId="77777777" w:rsidR="00CE2671" w:rsidRDefault="00CE2671" w:rsidP="00CE2671">
      <w:pPr>
        <w:pStyle w:val="PL"/>
      </w:pPr>
      <w:r>
        <w:t xml:space="preserve">        '404':</w:t>
      </w:r>
    </w:p>
    <w:p w14:paraId="124772CD" w14:textId="77777777" w:rsidR="00CE2671" w:rsidRDefault="00CE2671" w:rsidP="00CE2671">
      <w:pPr>
        <w:pStyle w:val="PL"/>
      </w:pPr>
      <w:r>
        <w:t xml:space="preserve">          $ref: 'TS29571_CommonData.yaml#/components/responses/404'</w:t>
      </w:r>
    </w:p>
    <w:p w14:paraId="5A0BD785" w14:textId="77777777" w:rsidR="00CE2671" w:rsidRDefault="00CE2671" w:rsidP="00CE2671">
      <w:pPr>
        <w:pStyle w:val="PL"/>
      </w:pPr>
      <w:r>
        <w:t xml:space="preserve">        '405':</w:t>
      </w:r>
    </w:p>
    <w:p w14:paraId="1357FA3D" w14:textId="77777777" w:rsidR="00CE2671" w:rsidRDefault="00CE2671" w:rsidP="00CE2671">
      <w:pPr>
        <w:pStyle w:val="PL"/>
      </w:pPr>
      <w:r>
        <w:t xml:space="preserve">          $ref: 'TS29571_CommonData.yaml#/components/responses/405'</w:t>
      </w:r>
    </w:p>
    <w:p w14:paraId="31279F5F" w14:textId="77777777" w:rsidR="00CE2671" w:rsidRDefault="00CE2671" w:rsidP="00CE2671">
      <w:pPr>
        <w:pStyle w:val="PL"/>
      </w:pPr>
      <w:r>
        <w:t xml:space="preserve">        '500':</w:t>
      </w:r>
    </w:p>
    <w:p w14:paraId="5819D59A" w14:textId="77777777" w:rsidR="00CE2671" w:rsidRDefault="00CE2671" w:rsidP="00CE2671">
      <w:pPr>
        <w:pStyle w:val="PL"/>
      </w:pPr>
      <w:r>
        <w:t xml:space="preserve">          $ref: 'TS29571_CommonData.yaml#/components/responses/500'</w:t>
      </w:r>
    </w:p>
    <w:p w14:paraId="722469D5" w14:textId="77777777" w:rsidR="00CE2671" w:rsidRDefault="00CE2671" w:rsidP="00CE2671">
      <w:pPr>
        <w:pStyle w:val="PL"/>
      </w:pPr>
      <w:r>
        <w:t xml:space="preserve">        '503':</w:t>
      </w:r>
    </w:p>
    <w:p w14:paraId="79FCF800" w14:textId="77777777" w:rsidR="00CE2671" w:rsidRDefault="00CE2671" w:rsidP="00CE2671">
      <w:pPr>
        <w:pStyle w:val="PL"/>
      </w:pPr>
      <w:r>
        <w:t xml:space="preserve">          $ref: 'TS29571_CommonData.yaml#/components/responses/503'</w:t>
      </w:r>
    </w:p>
    <w:p w14:paraId="78C3204B" w14:textId="77777777" w:rsidR="00CE2671" w:rsidRDefault="00CE2671" w:rsidP="00CE2671">
      <w:pPr>
        <w:pStyle w:val="PL"/>
      </w:pPr>
      <w:r>
        <w:t xml:space="preserve">        '504':</w:t>
      </w:r>
    </w:p>
    <w:p w14:paraId="70BAC6AB" w14:textId="77777777" w:rsidR="00CE2671" w:rsidRDefault="00CE2671" w:rsidP="00CE2671">
      <w:pPr>
        <w:pStyle w:val="PL"/>
      </w:pPr>
      <w:r>
        <w:t xml:space="preserve">          $ref: 'TS29571_CommonData.yaml#/components/responses/504'</w:t>
      </w:r>
    </w:p>
    <w:p w14:paraId="48647DD7" w14:textId="77777777" w:rsidR="00CE2671" w:rsidRDefault="00CE2671" w:rsidP="00CE2671">
      <w:pPr>
        <w:pStyle w:val="PL"/>
      </w:pPr>
      <w:r>
        <w:t xml:space="preserve">        default:</w:t>
      </w:r>
    </w:p>
    <w:p w14:paraId="523C745A" w14:textId="77777777" w:rsidR="00CE2671" w:rsidRDefault="00CE2671" w:rsidP="00CE2671">
      <w:pPr>
        <w:pStyle w:val="PL"/>
      </w:pPr>
      <w:r>
        <w:t xml:space="preserve">          $ref: 'TS29571_CommonData.yaml#/components/responses/default'</w:t>
      </w:r>
    </w:p>
    <w:p w14:paraId="744872F7" w14:textId="0493D791" w:rsidR="00CE2671" w:rsidRPr="00E60BE2" w:rsidRDefault="00CE2671" w:rsidP="006124A2">
      <w:pPr>
        <w:pStyle w:val="PL"/>
        <w:rPr>
          <w:color w:val="0070C0"/>
        </w:rPr>
      </w:pPr>
    </w:p>
    <w:p w14:paraId="36C1887A" w14:textId="393D7708" w:rsidR="00E60BE2" w:rsidRPr="00E60BE2" w:rsidRDefault="00E60BE2" w:rsidP="006124A2">
      <w:pPr>
        <w:pStyle w:val="PL"/>
        <w:rPr>
          <w:color w:val="0070C0"/>
        </w:rPr>
      </w:pPr>
      <w:r w:rsidRPr="00E60BE2">
        <w:rPr>
          <w:color w:val="0070C0"/>
        </w:rPr>
        <w:t>***********text not shown for clarity***********</w:t>
      </w:r>
    </w:p>
    <w:p w14:paraId="6CAA4E7A" w14:textId="77777777" w:rsidR="00E60BE2" w:rsidRPr="00E60BE2" w:rsidRDefault="00E60BE2" w:rsidP="006124A2">
      <w:pPr>
        <w:pStyle w:val="PL"/>
        <w:rPr>
          <w:color w:val="0070C0"/>
        </w:rPr>
      </w:pPr>
    </w:p>
    <w:p w14:paraId="08756956" w14:textId="57108782" w:rsidR="00E60BE2" w:rsidRPr="006B5418" w:rsidRDefault="00E60BE2" w:rsidP="00E60B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A9B7DF2" w14:textId="77777777" w:rsidR="00E60BE2" w:rsidRDefault="00E60BE2" w:rsidP="006124A2">
      <w:pPr>
        <w:pStyle w:val="PL"/>
      </w:pPr>
    </w:p>
    <w:bookmarkEnd w:id="11"/>
    <w:sectPr w:rsidR="00E60BE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2B0FC" w14:textId="77777777" w:rsidR="00BD5A8D" w:rsidRDefault="00BD5A8D">
      <w:r>
        <w:separator/>
      </w:r>
    </w:p>
  </w:endnote>
  <w:endnote w:type="continuationSeparator" w:id="0">
    <w:p w14:paraId="4E2BE7C4" w14:textId="77777777" w:rsidR="00BD5A8D" w:rsidRDefault="00BD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F34CA" w14:textId="77777777" w:rsidR="00CE552F" w:rsidRDefault="00CE552F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4F0AC" w14:textId="77777777" w:rsidR="00BD5A8D" w:rsidRDefault="00BD5A8D">
      <w:r>
        <w:separator/>
      </w:r>
    </w:p>
  </w:footnote>
  <w:footnote w:type="continuationSeparator" w:id="0">
    <w:p w14:paraId="04D59BCD" w14:textId="77777777" w:rsidR="00BD5A8D" w:rsidRDefault="00BD5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EE107" w14:textId="77777777" w:rsidR="00E60BE2" w:rsidRDefault="00E60BE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30BE2" w14:textId="71A73F86" w:rsidR="00CE552F" w:rsidRDefault="00CE552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4A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CE552F" w:rsidRDefault="00CE55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085D8C86" w:rsidR="00CE552F" w:rsidRDefault="00CE552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4A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CE552F" w:rsidRDefault="00CE552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F825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1214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F6A9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7C20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ED477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F650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76F7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825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D6D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2C541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9B66F9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E82E1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4"/>
  </w:num>
  <w:num w:numId="7">
    <w:abstractNumId w:val="11"/>
  </w:num>
  <w:num w:numId="8">
    <w:abstractNumId w:val="13"/>
  </w:num>
  <w:num w:numId="9">
    <w:abstractNumId w:val="18"/>
  </w:num>
  <w:num w:numId="10">
    <w:abstractNumId w:val="12"/>
  </w:num>
  <w:num w:numId="11">
    <w:abstractNumId w:val="15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3BDD"/>
    <w:rsid w:val="00075841"/>
    <w:rsid w:val="00080512"/>
    <w:rsid w:val="00090EEB"/>
    <w:rsid w:val="00093D8E"/>
    <w:rsid w:val="000A2CE7"/>
    <w:rsid w:val="000B21FC"/>
    <w:rsid w:val="000C1702"/>
    <w:rsid w:val="000C47C3"/>
    <w:rsid w:val="000C5347"/>
    <w:rsid w:val="000C5926"/>
    <w:rsid w:val="000D4E60"/>
    <w:rsid w:val="000D4FC2"/>
    <w:rsid w:val="000D58AB"/>
    <w:rsid w:val="000D638B"/>
    <w:rsid w:val="00100CB3"/>
    <w:rsid w:val="00102394"/>
    <w:rsid w:val="00112306"/>
    <w:rsid w:val="00133525"/>
    <w:rsid w:val="00135C99"/>
    <w:rsid w:val="0014325B"/>
    <w:rsid w:val="0014560D"/>
    <w:rsid w:val="001530C9"/>
    <w:rsid w:val="00157254"/>
    <w:rsid w:val="0016035D"/>
    <w:rsid w:val="00190B87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157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51EE"/>
    <w:rsid w:val="00306082"/>
    <w:rsid w:val="00307DC1"/>
    <w:rsid w:val="0031217F"/>
    <w:rsid w:val="003172DC"/>
    <w:rsid w:val="0032560C"/>
    <w:rsid w:val="003305F2"/>
    <w:rsid w:val="003468AB"/>
    <w:rsid w:val="0035462D"/>
    <w:rsid w:val="00374AB6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C2CED"/>
    <w:rsid w:val="003C3971"/>
    <w:rsid w:val="003D447F"/>
    <w:rsid w:val="003D5BD7"/>
    <w:rsid w:val="003E4A50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0C7B"/>
    <w:rsid w:val="00465515"/>
    <w:rsid w:val="00480129"/>
    <w:rsid w:val="004A2448"/>
    <w:rsid w:val="004B77DA"/>
    <w:rsid w:val="004D3578"/>
    <w:rsid w:val="004E213A"/>
    <w:rsid w:val="004E3DEE"/>
    <w:rsid w:val="004F0988"/>
    <w:rsid w:val="004F1906"/>
    <w:rsid w:val="004F3340"/>
    <w:rsid w:val="004F4299"/>
    <w:rsid w:val="004F6065"/>
    <w:rsid w:val="005016AD"/>
    <w:rsid w:val="00502A60"/>
    <w:rsid w:val="00507D7D"/>
    <w:rsid w:val="00511ADB"/>
    <w:rsid w:val="005310BA"/>
    <w:rsid w:val="005331B0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27C95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744B"/>
    <w:rsid w:val="007B21F8"/>
    <w:rsid w:val="007B3BF0"/>
    <w:rsid w:val="007B600E"/>
    <w:rsid w:val="007B60E3"/>
    <w:rsid w:val="007D0377"/>
    <w:rsid w:val="007D64FB"/>
    <w:rsid w:val="007D6ADC"/>
    <w:rsid w:val="007E48BB"/>
    <w:rsid w:val="007E49FF"/>
    <w:rsid w:val="007E6181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86153"/>
    <w:rsid w:val="00893210"/>
    <w:rsid w:val="008A06D6"/>
    <w:rsid w:val="008A31E2"/>
    <w:rsid w:val="008A493C"/>
    <w:rsid w:val="008A7A64"/>
    <w:rsid w:val="008B2972"/>
    <w:rsid w:val="008C384C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4317"/>
    <w:rsid w:val="009270F2"/>
    <w:rsid w:val="0092713C"/>
    <w:rsid w:val="0093234F"/>
    <w:rsid w:val="00942EC2"/>
    <w:rsid w:val="0095360E"/>
    <w:rsid w:val="00983C79"/>
    <w:rsid w:val="00986F18"/>
    <w:rsid w:val="009932A3"/>
    <w:rsid w:val="00995AE4"/>
    <w:rsid w:val="009B31ED"/>
    <w:rsid w:val="009C171C"/>
    <w:rsid w:val="009E3203"/>
    <w:rsid w:val="009E6110"/>
    <w:rsid w:val="009E6392"/>
    <w:rsid w:val="009F37B7"/>
    <w:rsid w:val="00A07D9A"/>
    <w:rsid w:val="00A106A1"/>
    <w:rsid w:val="00A10F02"/>
    <w:rsid w:val="00A164B4"/>
    <w:rsid w:val="00A20EF2"/>
    <w:rsid w:val="00A22239"/>
    <w:rsid w:val="00A238BF"/>
    <w:rsid w:val="00A26956"/>
    <w:rsid w:val="00A27486"/>
    <w:rsid w:val="00A4135F"/>
    <w:rsid w:val="00A42124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95D23"/>
    <w:rsid w:val="00AB3DF7"/>
    <w:rsid w:val="00AB46B6"/>
    <w:rsid w:val="00AB6728"/>
    <w:rsid w:val="00AC6BC6"/>
    <w:rsid w:val="00AD087D"/>
    <w:rsid w:val="00AD2B40"/>
    <w:rsid w:val="00AD4FFD"/>
    <w:rsid w:val="00AE6407"/>
    <w:rsid w:val="00AE65E2"/>
    <w:rsid w:val="00AF4353"/>
    <w:rsid w:val="00B1257F"/>
    <w:rsid w:val="00B1392B"/>
    <w:rsid w:val="00B15449"/>
    <w:rsid w:val="00B221EA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5A8D"/>
    <w:rsid w:val="00BD7D31"/>
    <w:rsid w:val="00BE3255"/>
    <w:rsid w:val="00BF128E"/>
    <w:rsid w:val="00BF707D"/>
    <w:rsid w:val="00C074DD"/>
    <w:rsid w:val="00C113C7"/>
    <w:rsid w:val="00C121E9"/>
    <w:rsid w:val="00C1496A"/>
    <w:rsid w:val="00C17A86"/>
    <w:rsid w:val="00C329C6"/>
    <w:rsid w:val="00C33079"/>
    <w:rsid w:val="00C340A3"/>
    <w:rsid w:val="00C351FE"/>
    <w:rsid w:val="00C42143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E552F"/>
    <w:rsid w:val="00CF0519"/>
    <w:rsid w:val="00CF1F17"/>
    <w:rsid w:val="00CF4B3F"/>
    <w:rsid w:val="00D0785A"/>
    <w:rsid w:val="00D115D5"/>
    <w:rsid w:val="00D138A6"/>
    <w:rsid w:val="00D17D17"/>
    <w:rsid w:val="00D204FD"/>
    <w:rsid w:val="00D469A4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DF6890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0828"/>
    <w:rsid w:val="00E60BE2"/>
    <w:rsid w:val="00E61BF9"/>
    <w:rsid w:val="00E70A4F"/>
    <w:rsid w:val="00E75123"/>
    <w:rsid w:val="00E77645"/>
    <w:rsid w:val="00E879FE"/>
    <w:rsid w:val="00EA095B"/>
    <w:rsid w:val="00EA15B0"/>
    <w:rsid w:val="00EA5EA7"/>
    <w:rsid w:val="00EC03CE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161AF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C6F03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60E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7B60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B60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60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B60E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60E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B60E3"/>
    <w:pPr>
      <w:keepNext/>
      <w:keepLines/>
      <w:numPr>
        <w:ilvl w:val="5"/>
        <w:numId w:val="1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7B60E3"/>
    <w:pPr>
      <w:keepNext/>
      <w:keepLines/>
      <w:numPr>
        <w:ilvl w:val="6"/>
        <w:numId w:val="1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7B60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60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B60E3"/>
    <w:pPr>
      <w:spacing w:after="120"/>
    </w:pPr>
  </w:style>
  <w:style w:type="paragraph" w:styleId="List">
    <w:name w:val="List"/>
    <w:basedOn w:val="Normal"/>
    <w:rsid w:val="007B60E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7B60E3"/>
    <w:pPr>
      <w:spacing w:after="0"/>
      <w:ind w:left="200" w:hanging="200"/>
    </w:pPr>
  </w:style>
  <w:style w:type="character" w:customStyle="1" w:styleId="ZGSM">
    <w:name w:val="ZGSM"/>
    <w:rsid w:val="007B60E3"/>
  </w:style>
  <w:style w:type="paragraph" w:styleId="List2">
    <w:name w:val="List 2"/>
    <w:basedOn w:val="Normal"/>
    <w:rsid w:val="007B60E3"/>
    <w:pPr>
      <w:ind w:left="566" w:hanging="283"/>
      <w:contextualSpacing/>
    </w:pPr>
  </w:style>
  <w:style w:type="paragraph" w:styleId="List3">
    <w:name w:val="List 3"/>
    <w:basedOn w:val="Normal"/>
    <w:rsid w:val="007B60E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7B60E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7B60E3"/>
    <w:pPr>
      <w:outlineLvl w:val="9"/>
    </w:pPr>
  </w:style>
  <w:style w:type="paragraph" w:styleId="List4">
    <w:name w:val="List 4"/>
    <w:basedOn w:val="Normal"/>
    <w:rsid w:val="007B60E3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7B60E3"/>
    <w:pPr>
      <w:keepLines/>
      <w:ind w:left="1135" w:hanging="851"/>
    </w:pPr>
  </w:style>
  <w:style w:type="paragraph" w:customStyle="1" w:styleId="PL">
    <w:name w:val="PL"/>
    <w:link w:val="PLChar"/>
    <w:rsid w:val="007B60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60E3"/>
    <w:pPr>
      <w:jc w:val="right"/>
    </w:pPr>
  </w:style>
  <w:style w:type="paragraph" w:customStyle="1" w:styleId="TAL">
    <w:name w:val="TAL"/>
    <w:basedOn w:val="Normal"/>
    <w:link w:val="TALChar"/>
    <w:rsid w:val="007B60E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7B60E3"/>
    <w:rPr>
      <w:b/>
    </w:rPr>
  </w:style>
  <w:style w:type="paragraph" w:customStyle="1" w:styleId="TAC">
    <w:name w:val="TAC"/>
    <w:basedOn w:val="TAL"/>
    <w:link w:val="TACChar"/>
    <w:rsid w:val="007B60E3"/>
    <w:pPr>
      <w:jc w:val="center"/>
    </w:pPr>
  </w:style>
  <w:style w:type="paragraph" w:customStyle="1" w:styleId="B5">
    <w:name w:val="B5"/>
    <w:basedOn w:val="List5"/>
    <w:rsid w:val="007B60E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7B60E3"/>
    <w:pPr>
      <w:keepLines/>
      <w:ind w:left="1702" w:hanging="1418"/>
    </w:pPr>
  </w:style>
  <w:style w:type="paragraph" w:customStyle="1" w:styleId="FP">
    <w:name w:val="FP"/>
    <w:basedOn w:val="Normal"/>
    <w:rsid w:val="007B60E3"/>
    <w:pPr>
      <w:spacing w:after="0"/>
    </w:pPr>
  </w:style>
  <w:style w:type="paragraph" w:styleId="List5">
    <w:name w:val="List 5"/>
    <w:basedOn w:val="Normal"/>
    <w:rsid w:val="007B60E3"/>
    <w:pPr>
      <w:ind w:left="1415" w:hanging="283"/>
      <w:contextualSpacing/>
    </w:pPr>
  </w:style>
  <w:style w:type="paragraph" w:customStyle="1" w:styleId="EW">
    <w:name w:val="EW"/>
    <w:basedOn w:val="EX"/>
    <w:rsid w:val="007B60E3"/>
    <w:pPr>
      <w:spacing w:after="0"/>
    </w:pPr>
  </w:style>
  <w:style w:type="paragraph" w:customStyle="1" w:styleId="B1">
    <w:name w:val="B1"/>
    <w:basedOn w:val="List"/>
    <w:link w:val="B1Char"/>
    <w:rsid w:val="007B60E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B60E3"/>
    <w:rPr>
      <w:color w:val="FF0000"/>
    </w:rPr>
  </w:style>
  <w:style w:type="paragraph" w:customStyle="1" w:styleId="TH">
    <w:name w:val="TH"/>
    <w:basedOn w:val="Normal"/>
    <w:link w:val="THChar"/>
    <w:rsid w:val="007B60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B60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B60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7B60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7B60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B60E3"/>
    <w:pPr>
      <w:ind w:left="851" w:hanging="851"/>
    </w:pPr>
  </w:style>
  <w:style w:type="paragraph" w:customStyle="1" w:styleId="EQ">
    <w:name w:val="EQ"/>
    <w:basedOn w:val="Normal"/>
    <w:next w:val="Normal"/>
    <w:rsid w:val="007B60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7B60E3"/>
    <w:pPr>
      <w:keepNext w:val="0"/>
      <w:spacing w:before="0" w:after="240"/>
    </w:pPr>
  </w:style>
  <w:style w:type="paragraph" w:customStyle="1" w:styleId="H6">
    <w:name w:val="H6"/>
    <w:basedOn w:val="Heading5"/>
    <w:next w:val="Normal"/>
    <w:rsid w:val="007B60E3"/>
    <w:pPr>
      <w:ind w:left="1985" w:hanging="1985"/>
      <w:outlineLvl w:val="9"/>
    </w:pPr>
    <w:rPr>
      <w:sz w:val="20"/>
    </w:rPr>
  </w:style>
  <w:style w:type="paragraph" w:customStyle="1" w:styleId="B2">
    <w:name w:val="B2"/>
    <w:basedOn w:val="List2"/>
    <w:rsid w:val="007B60E3"/>
    <w:pPr>
      <w:ind w:left="851" w:hanging="284"/>
      <w:contextualSpacing w:val="0"/>
    </w:pPr>
  </w:style>
  <w:style w:type="paragraph" w:customStyle="1" w:styleId="B3">
    <w:name w:val="B3"/>
    <w:basedOn w:val="List3"/>
    <w:rsid w:val="007B60E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7B60E3"/>
    <w:rPr>
      <w:lang w:val="en-GB" w:eastAsia="en-GB"/>
    </w:rPr>
  </w:style>
  <w:style w:type="paragraph" w:customStyle="1" w:styleId="LD">
    <w:name w:val="LD"/>
    <w:rsid w:val="007B60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F">
    <w:name w:val="NF"/>
    <w:basedOn w:val="NO"/>
    <w:rsid w:val="007B60E3"/>
    <w:pPr>
      <w:keepNext/>
      <w:spacing w:after="0"/>
    </w:pPr>
    <w:rPr>
      <w:rFonts w:ascii="Arial" w:hAnsi="Arial"/>
      <w:sz w:val="18"/>
    </w:rPr>
  </w:style>
  <w:style w:type="paragraph" w:customStyle="1" w:styleId="ZV">
    <w:name w:val="ZV"/>
    <w:basedOn w:val="ZU"/>
    <w:rsid w:val="007B60E3"/>
    <w:pPr>
      <w:framePr w:wrap="notBeside" w:y="16161"/>
    </w:pPr>
  </w:style>
  <w:style w:type="paragraph" w:customStyle="1" w:styleId="NW">
    <w:name w:val="NW"/>
    <w:basedOn w:val="NO"/>
    <w:rsid w:val="007B60E3"/>
    <w:pPr>
      <w:spacing w:after="0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FC4C9C"/>
    <w:rPr>
      <w:lang w:val="en-GB" w:eastAsia="en-GB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FC4C9C"/>
    <w:rPr>
      <w:lang w:val="en-GB" w:eastAsia="en-GB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rsid w:val="00FC4C9C"/>
    <w:rPr>
      <w:lang w:val="en-GB" w:eastAsia="en-GB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val="en-GB" w:eastAsia="en-GB"/>
    </w:rPr>
  </w:style>
  <w:style w:type="character" w:customStyle="1" w:styleId="TFChar">
    <w:name w:val="TF Char"/>
    <w:link w:val="TF"/>
    <w:rsid w:val="00FC4C9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paragraph" w:styleId="Header">
    <w:name w:val="header"/>
    <w:link w:val="HeaderChar"/>
    <w:rsid w:val="00E60BE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0BE2"/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E60BE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E60BE2"/>
    <w:rPr>
      <w:rFonts w:ascii="Arial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rsid w:val="00E60BE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375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2022-07-26T12:45:00Z</dcterms:created>
  <dcterms:modified xsi:type="dcterms:W3CDTF">2022-08-03T10:34:00Z</dcterms:modified>
</cp:coreProperties>
</file>